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1793231D"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B298B">
        <w:rPr>
          <w:b/>
          <w:noProof/>
          <w:sz w:val="24"/>
        </w:rPr>
        <w:t>0336</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209B" w:rsidR="001E41F3" w:rsidRPr="00410371" w:rsidRDefault="009B298B"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9A836" w:rsidR="001E41F3" w:rsidRPr="0076196E" w:rsidRDefault="0064157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D7FAA" w:rsidR="001E41F3" w:rsidRPr="0076196E" w:rsidRDefault="0076196E" w:rsidP="0076196E">
            <w:pPr>
              <w:pStyle w:val="CRCoverPage"/>
              <w:spacing w:after="0"/>
              <w:rPr>
                <w:b/>
                <w:bCs/>
                <w:noProof/>
                <w:sz w:val="28"/>
                <w:szCs w:val="28"/>
              </w:rPr>
            </w:pPr>
            <w:r w:rsidRPr="0076196E">
              <w:rPr>
                <w:b/>
                <w:bCs/>
                <w:sz w:val="28"/>
                <w:szCs w:val="28"/>
              </w:rPr>
              <w:t>1</w:t>
            </w:r>
            <w:r w:rsidR="00B24C4B">
              <w:rPr>
                <w:b/>
                <w:bCs/>
                <w:sz w:val="28"/>
                <w:szCs w:val="28"/>
              </w:rPr>
              <w:t>9</w:t>
            </w:r>
            <w:r w:rsidRPr="0076196E">
              <w:rPr>
                <w:b/>
                <w:bCs/>
                <w:sz w:val="28"/>
                <w:szCs w:val="28"/>
              </w:rPr>
              <w:t>.</w:t>
            </w:r>
            <w:r w:rsidR="00B24C4B">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36AD6" w:rsidR="001E41F3" w:rsidRDefault="0092173F">
            <w:pPr>
              <w:pStyle w:val="CRCoverPage"/>
              <w:spacing w:after="0"/>
              <w:ind w:left="100"/>
              <w:rPr>
                <w:noProof/>
              </w:rPr>
            </w:pPr>
            <w:r w:rsidRPr="00B15443">
              <w:t xml:space="preserve">Updates </w:t>
            </w:r>
            <w:r>
              <w:t xml:space="preserve">data type and data values </w:t>
            </w:r>
            <w:r w:rsidRPr="00B15443">
              <w:t xml:space="preserve">on </w:t>
            </w:r>
            <w:r>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0C651" w:rsidR="001E41F3" w:rsidRDefault="00073D48">
            <w:pPr>
              <w:pStyle w:val="CRCoverPage"/>
              <w:spacing w:after="0"/>
              <w:ind w:left="100"/>
              <w:rPr>
                <w:noProof/>
              </w:rPr>
            </w:pPr>
            <w:r>
              <w:t>Xiaomi</w:t>
            </w:r>
            <w:r w:rsidR="00CF77DC">
              <w:t xml:space="preserve">, </w:t>
            </w:r>
            <w:r w:rsidR="00CF77DC">
              <w:rPr>
                <w:rFonts w:eastAsia="宋体" w:cs="Arial" w:hint="eastAsia"/>
                <w:color w:val="000000" w:themeColor="text1"/>
                <w:lang w:val="en-US"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7DF6B" w:rsidR="001E41F3" w:rsidRPr="00DB6427" w:rsidRDefault="00B24C4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6AF81" w:rsidR="001E41F3" w:rsidRDefault="00DB6427">
            <w:pPr>
              <w:pStyle w:val="CRCoverPage"/>
              <w:spacing w:after="0"/>
              <w:ind w:left="100"/>
              <w:rPr>
                <w:noProof/>
              </w:rPr>
            </w:pPr>
            <w:r>
              <w:t>Rel-1</w:t>
            </w:r>
            <w:r w:rsidR="00C676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1FBD" w14:textId="77777777" w:rsidR="0056297E" w:rsidRDefault="00D07687" w:rsidP="00CE256A">
            <w:pPr>
              <w:pStyle w:val="CRCoverPage"/>
              <w:spacing w:after="0"/>
              <w:rPr>
                <w:sz w:val="22"/>
                <w:szCs w:val="22"/>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p w14:paraId="708AA7DE" w14:textId="6ACE203E" w:rsidR="00EF2581" w:rsidRPr="00DB6427" w:rsidRDefault="00EF2581"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stage 3 spec is proposed to be udpated as mirror </w:t>
            </w:r>
            <w:r w:rsidR="00404A2A">
              <w:rPr>
                <w:rFonts w:eastAsia="宋体"/>
                <w:noProof/>
                <w:lang w:eastAsia="zh-CN"/>
              </w:rPr>
              <w:t>for the</w:t>
            </w:r>
            <w:r>
              <w:rPr>
                <w:rFonts w:eastAsia="宋体"/>
                <w:noProof/>
                <w:lang w:eastAsia="zh-CN"/>
              </w:rPr>
              <w:t xml:space="preserve"> corresponding R18 CR#</w:t>
            </w:r>
            <w:r w:rsidR="00404A2A">
              <w:rPr>
                <w:rFonts w:eastAsia="宋体"/>
                <w:noProof/>
                <w:lang w:eastAsia="zh-CN"/>
              </w:rPr>
              <w:t>x</w:t>
            </w:r>
            <w:r>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AAB530" w:rsidR="00852868" w:rsidRDefault="00852868" w:rsidP="00651226">
            <w:pPr>
              <w:pStyle w:val="CRCoverPage"/>
              <w:spacing w:after="0"/>
              <w:ind w:left="99"/>
              <w:rPr>
                <w:noProof/>
                <w:lang w:eastAsia="zh-CN"/>
              </w:rPr>
            </w:pPr>
            <w:r>
              <w:rPr>
                <w:noProof/>
              </w:rPr>
              <w:t>TS 29.572 CR#</w:t>
            </w:r>
            <w:r w:rsidRPr="00523868">
              <w:rPr>
                <w:noProof/>
              </w:rPr>
              <w:t>029</w:t>
            </w:r>
            <w:r>
              <w:rPr>
                <w:noProof/>
              </w:rPr>
              <w:t>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BF8E5" w:rsidR="008863B9" w:rsidRDefault="008863B9" w:rsidP="0052386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B0608D8" w14:textId="77777777" w:rsidR="006706F4" w:rsidRDefault="006706F4" w:rsidP="006706F4">
      <w:pPr>
        <w:pStyle w:val="PL"/>
        <w:rPr>
          <w:lang w:eastAsia="zh-CN"/>
        </w:rPr>
      </w:pPr>
    </w:p>
    <w:p w14:paraId="618E434C" w14:textId="77777777" w:rsidR="006706F4" w:rsidRDefault="006706F4" w:rsidP="006706F4">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29B8AC21" w14:textId="77777777" w:rsidR="006706F4" w:rsidRDefault="006706F4" w:rsidP="006706F4">
      <w:pPr>
        <w:pStyle w:val="PL"/>
        <w:rPr>
          <w:lang w:eastAsia="zh-CN"/>
        </w:rPr>
      </w:pPr>
    </w:p>
    <w:p w14:paraId="2CB02895" w14:textId="77777777" w:rsidR="006706F4" w:rsidRDefault="006706F4" w:rsidP="006706F4">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D11B79D" w14:textId="77777777" w:rsidR="006706F4" w:rsidRDefault="006706F4" w:rsidP="006706F4">
      <w:pPr>
        <w:pStyle w:val="PL"/>
        <w:rPr>
          <w:lang w:eastAsia="zh-CN"/>
        </w:rPr>
      </w:pPr>
    </w:p>
    <w:p w14:paraId="2BBDF9EC" w14:textId="77777777" w:rsidR="006706F4" w:rsidRDefault="006706F4" w:rsidP="006706F4">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2299E30" w14:textId="77777777" w:rsidR="006706F4" w:rsidRDefault="006706F4" w:rsidP="006706F4">
      <w:pPr>
        <w:pStyle w:val="PL"/>
      </w:pPr>
    </w:p>
    <w:p w14:paraId="01A66DE9" w14:textId="77777777" w:rsidR="006706F4" w:rsidRDefault="006706F4" w:rsidP="006706F4">
      <w:pPr>
        <w:pStyle w:val="PL"/>
        <w:rPr>
          <w:lang w:eastAsia="zh-CN"/>
        </w:rPr>
      </w:pPr>
      <w:r>
        <w:t>RelVelocityEstimate</w:t>
      </w:r>
      <w:r>
        <w:rPr>
          <w:lang w:val="en-US" w:eastAsia="zh-CN"/>
        </w:rPr>
        <w:tab/>
      </w:r>
      <w:r w:rsidRPr="00653FE2">
        <w:rPr>
          <w:szCs w:val="16"/>
        </w:rPr>
        <w:t>::=</w:t>
      </w:r>
      <w:r>
        <w:rPr>
          <w:lang w:eastAsia="zh-CN"/>
        </w:rPr>
        <w:t xml:space="preserve"> SEQUENCE {</w:t>
      </w:r>
    </w:p>
    <w:p w14:paraId="68D32848" w14:textId="77777777" w:rsidR="006706F4" w:rsidRDefault="006706F4" w:rsidP="006706F4">
      <w:pPr>
        <w:pStyle w:val="PL"/>
        <w:rPr>
          <w:lang w:eastAsia="zh-CN"/>
        </w:rPr>
      </w:pPr>
      <w:r>
        <w:rPr>
          <w:lang w:eastAsia="zh-CN"/>
        </w:rPr>
        <w:tab/>
      </w:r>
      <w:bookmarkStart w:id="2" w:name="_Hlk178784150"/>
      <w:r w:rsidRPr="00C7003A">
        <w:rPr>
          <w:rFonts w:cs="Arial"/>
          <w:szCs w:val="18"/>
        </w:rPr>
        <w:t>r</w:t>
      </w:r>
      <w:r>
        <w:rPr>
          <w:rFonts w:cs="Arial"/>
          <w:szCs w:val="18"/>
        </w:rPr>
        <w:t>V</w:t>
      </w:r>
      <w:r w:rsidRPr="00C7003A">
        <w:rPr>
          <w:rFonts w:cs="Arial"/>
          <w:szCs w:val="18"/>
        </w:rPr>
        <w:t>elocity</w:t>
      </w:r>
      <w:bookmarkEnd w:id="2"/>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07BD4B8C" w14:textId="77777777" w:rsidR="006706F4" w:rsidRDefault="006706F4" w:rsidP="006706F4">
      <w:pPr>
        <w:pStyle w:val="PL"/>
        <w:rPr>
          <w:lang w:eastAsia="zh-CN"/>
        </w:rPr>
      </w:pPr>
      <w:r>
        <w:rPr>
          <w:lang w:eastAsia="zh-CN"/>
        </w:rPr>
        <w:tab/>
      </w:r>
      <w:bookmarkStart w:id="3" w:name="_Hlk178784168"/>
      <w:r>
        <w:t>rUncertainty</w:t>
      </w:r>
      <w:bookmarkEnd w:id="3"/>
      <w:r>
        <w:rPr>
          <w:lang w:eastAsia="zh-CN"/>
        </w:rPr>
        <w:tab/>
      </w:r>
      <w:r>
        <w:rPr>
          <w:rFonts w:hint="eastAsia"/>
          <w:lang w:eastAsia="zh-CN"/>
        </w:rPr>
        <w:t>[1]</w:t>
      </w:r>
      <w:r>
        <w:rPr>
          <w:lang w:eastAsia="zh-CN"/>
        </w:rPr>
        <w:tab/>
      </w:r>
      <w:bookmarkStart w:id="4" w:name="_Hlk178784177"/>
      <w:del w:id="5" w:author="Xiaomi" w:date="2025-02-07T18:24:00Z">
        <w:r w:rsidDel="00927D72">
          <w:delText>Speed</w:delText>
        </w:r>
      </w:del>
      <w:r>
        <w:t>Uncertainty</w:t>
      </w:r>
      <w:bookmarkEnd w:id="4"/>
      <w:r>
        <w:tab/>
      </w:r>
      <w:r>
        <w:rPr>
          <w:rFonts w:hint="eastAsia"/>
          <w:lang w:eastAsia="zh-CN"/>
        </w:rPr>
        <w:t>OPTIONAL</w:t>
      </w:r>
      <w:r>
        <w:rPr>
          <w:lang w:eastAsia="zh-CN"/>
        </w:rPr>
        <w:t>,</w:t>
      </w:r>
    </w:p>
    <w:p w14:paraId="0407DC55" w14:textId="77777777" w:rsidR="006706F4" w:rsidRDefault="006706F4" w:rsidP="006706F4">
      <w:pPr>
        <w:pStyle w:val="PL"/>
        <w:rPr>
          <w:lang w:eastAsia="zh-CN"/>
        </w:rPr>
      </w:pPr>
      <w:r>
        <w:rPr>
          <w:lang w:eastAsia="zh-CN"/>
        </w:rPr>
        <w:tab/>
      </w:r>
      <w:bookmarkStart w:id="6" w:name="_Hlk178784192"/>
      <w:r>
        <w:t>aT</w:t>
      </w:r>
      <w:r w:rsidRPr="00A0617F">
        <w:t>ransverse</w:t>
      </w:r>
      <w:r>
        <w:t>V</w:t>
      </w:r>
      <w:r w:rsidRPr="00A0617F">
        <w:t>elocity</w:t>
      </w:r>
      <w:bookmarkEnd w:id="6"/>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C9C4B46" w14:textId="77777777" w:rsidR="006706F4" w:rsidRDefault="006706F4" w:rsidP="006706F4">
      <w:pPr>
        <w:pStyle w:val="PL"/>
        <w:rPr>
          <w:lang w:eastAsia="zh-CN"/>
        </w:rPr>
      </w:pPr>
      <w:r>
        <w:rPr>
          <w:lang w:eastAsia="zh-CN"/>
        </w:rPr>
        <w:tab/>
      </w:r>
      <w:bookmarkStart w:id="7" w:name="_Hlk178784210"/>
      <w:r>
        <w:t>aV</w:t>
      </w:r>
      <w:r w:rsidRPr="00093A1E">
        <w:t>elocity</w:t>
      </w:r>
      <w:r>
        <w:t>Uncertainty</w:t>
      </w:r>
      <w:bookmarkEnd w:id="7"/>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53007E37" w14:textId="77777777" w:rsidR="006706F4" w:rsidRDefault="006706F4" w:rsidP="006706F4">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54F6F040" w14:textId="77777777" w:rsidR="006706F4" w:rsidRDefault="006706F4" w:rsidP="006706F4">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206BB326" w14:textId="77777777" w:rsidR="006706F4" w:rsidRDefault="006706F4" w:rsidP="006706F4">
      <w:pPr>
        <w:pStyle w:val="PL"/>
        <w:rPr>
          <w:lang w:eastAsia="zh-CN"/>
        </w:rPr>
      </w:pPr>
      <w:r>
        <w:rPr>
          <w:lang w:eastAsia="zh-CN"/>
        </w:rPr>
        <w:tab/>
      </w:r>
      <w:r>
        <w:rPr>
          <w:rFonts w:hint="eastAsia"/>
          <w:lang w:eastAsia="zh-CN"/>
        </w:rPr>
        <w:t>...</w:t>
      </w:r>
      <w:r>
        <w:rPr>
          <w:lang w:eastAsia="zh-CN"/>
        </w:rPr>
        <w:t>}</w:t>
      </w:r>
    </w:p>
    <w:p w14:paraId="5EC481DC" w14:textId="77777777" w:rsidR="006706F4" w:rsidRDefault="006706F4" w:rsidP="006706F4">
      <w:pPr>
        <w:pStyle w:val="PL"/>
      </w:pPr>
    </w:p>
    <w:p w14:paraId="33B6B295" w14:textId="77777777" w:rsidR="006706F4" w:rsidRDefault="006706F4" w:rsidP="006706F4">
      <w:pPr>
        <w:pStyle w:val="PL"/>
        <w:rPr>
          <w:lang w:eastAsia="zh-CN"/>
        </w:rPr>
      </w:pPr>
      <w:r w:rsidRPr="00F82830">
        <w:rPr>
          <w:lang w:eastAsia="zh-CN"/>
        </w:rPr>
        <w:t>RadialVelocity</w:t>
      </w:r>
      <w:r>
        <w:rPr>
          <w:lang w:val="en-US" w:eastAsia="zh-CN"/>
        </w:rPr>
        <w:tab/>
      </w:r>
      <w:r w:rsidRPr="00653FE2">
        <w:rPr>
          <w:szCs w:val="16"/>
        </w:rPr>
        <w:t xml:space="preserve">::= </w:t>
      </w:r>
      <w:ins w:id="8" w:author="Xiaomi" w:date="2025-02-07T18:24:00Z">
        <w:r w:rsidRPr="00653FE2">
          <w:rPr>
            <w:szCs w:val="16"/>
          </w:rPr>
          <w:t>INTEGER</w:t>
        </w:r>
      </w:ins>
      <w:del w:id="9" w:author="Xiaomi" w:date="2025-02-07T18:24:00Z">
        <w:r w:rsidDel="00927D72">
          <w:rPr>
            <w:szCs w:val="16"/>
          </w:rPr>
          <w:delText>FLOAT</w:delText>
        </w:r>
      </w:del>
      <w:r>
        <w:rPr>
          <w:rFonts w:hint="eastAsia"/>
          <w:szCs w:val="16"/>
          <w:lang w:eastAsia="zh-CN"/>
        </w:rPr>
        <w:t xml:space="preserve"> (</w:t>
      </w:r>
      <w:ins w:id="10" w:author="Xiaomi" w:date="2025-02-07T18:26:00Z">
        <w:r>
          <w:t>-1023</w:t>
        </w:r>
      </w:ins>
      <w:del w:id="11" w:author="Xiaomi" w:date="2025-02-07T18:26:00Z">
        <w:r w:rsidRPr="00606651" w:rsidDel="005D3508">
          <w:delText>0</w:delText>
        </w:r>
      </w:del>
      <w:r w:rsidRPr="00606651">
        <w:t>..</w:t>
      </w:r>
      <w:ins w:id="12" w:author="Xiaomi" w:date="2025-02-07T18:26:00Z">
        <w:r>
          <w:t>1023</w:t>
        </w:r>
      </w:ins>
      <w:del w:id="13" w:author="Xiaomi" w:date="2025-02-07T18:26:00Z">
        <w:r w:rsidDel="005D3508">
          <w:delText>2047</w:delText>
        </w:r>
      </w:del>
      <w:r>
        <w:rPr>
          <w:rFonts w:hint="eastAsia"/>
          <w:lang w:eastAsia="zh-CN"/>
        </w:rPr>
        <w:t>)</w:t>
      </w:r>
    </w:p>
    <w:p w14:paraId="02EDD9EC" w14:textId="77777777" w:rsidR="006706F4" w:rsidDel="00927D72" w:rsidRDefault="006706F4" w:rsidP="006706F4">
      <w:pPr>
        <w:pStyle w:val="PL"/>
        <w:rPr>
          <w:del w:id="14" w:author="Xiaomi" w:date="2025-02-07T18:24:00Z"/>
          <w:lang w:eastAsia="zh-CN"/>
        </w:rPr>
      </w:pPr>
    </w:p>
    <w:p w14:paraId="79CDD366" w14:textId="77777777" w:rsidR="006706F4" w:rsidDel="00927D72" w:rsidRDefault="006706F4" w:rsidP="006706F4">
      <w:pPr>
        <w:pStyle w:val="PL"/>
        <w:rPr>
          <w:del w:id="15" w:author="Xiaomi" w:date="2025-02-07T18:24:00Z"/>
          <w:lang w:eastAsia="zh-CN"/>
        </w:rPr>
      </w:pPr>
      <w:del w:id="16"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6833F7C0" w14:textId="77777777" w:rsidR="006706F4" w:rsidRDefault="006706F4" w:rsidP="006706F4">
      <w:pPr>
        <w:pStyle w:val="PL"/>
        <w:rPr>
          <w:lang w:eastAsia="zh-CN"/>
        </w:rPr>
      </w:pPr>
    </w:p>
    <w:p w14:paraId="2CB46FB8" w14:textId="77777777" w:rsidR="006706F4" w:rsidRDefault="006706F4" w:rsidP="006706F4">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17" w:author="Xiaomi" w:date="2025-02-07T18:24:00Z">
        <w:r w:rsidRPr="00653FE2">
          <w:rPr>
            <w:szCs w:val="16"/>
          </w:rPr>
          <w:t>INTEGER</w:t>
        </w:r>
      </w:ins>
      <w:del w:id="18" w:author="Xiaomi" w:date="2025-02-07T18:24:00Z">
        <w:r w:rsidDel="00927D72">
          <w:rPr>
            <w:szCs w:val="16"/>
          </w:rPr>
          <w:delText>FLOAT</w:delText>
        </w:r>
      </w:del>
      <w:r>
        <w:rPr>
          <w:rFonts w:hint="eastAsia"/>
          <w:szCs w:val="16"/>
          <w:lang w:eastAsia="zh-CN"/>
        </w:rPr>
        <w:t xml:space="preserve"> (</w:t>
      </w:r>
      <w:ins w:id="19" w:author="Xiaomi" w:date="2025-02-07T18:35:00Z">
        <w:r>
          <w:t>-1023</w:t>
        </w:r>
      </w:ins>
      <w:del w:id="20" w:author="Xiaomi" w:date="2025-02-07T18:35:00Z">
        <w:r w:rsidRPr="00606651" w:rsidDel="00C56F55">
          <w:delText>0</w:delText>
        </w:r>
      </w:del>
      <w:r w:rsidRPr="00606651">
        <w:t>..</w:t>
      </w:r>
      <w:ins w:id="21" w:author="Xiaomi" w:date="2025-02-07T18:35:00Z">
        <w:r>
          <w:t>1023</w:t>
        </w:r>
      </w:ins>
      <w:del w:id="22" w:author="Xiaomi" w:date="2025-02-07T18:35:00Z">
        <w:r w:rsidDel="00C56F55">
          <w:delText>360</w:delText>
        </w:r>
      </w:del>
      <w:r>
        <w:rPr>
          <w:rFonts w:hint="eastAsia"/>
          <w:lang w:eastAsia="zh-CN"/>
        </w:rPr>
        <w:t>)</w:t>
      </w:r>
    </w:p>
    <w:p w14:paraId="212EC00F" w14:textId="77777777" w:rsidR="006706F4" w:rsidRDefault="006706F4" w:rsidP="006706F4">
      <w:pPr>
        <w:pStyle w:val="PL"/>
        <w:rPr>
          <w:lang w:eastAsia="zh-CN"/>
        </w:rPr>
      </w:pPr>
    </w:p>
    <w:p w14:paraId="198ACD9A" w14:textId="77777777" w:rsidR="006706F4" w:rsidRDefault="006706F4" w:rsidP="006706F4">
      <w:pPr>
        <w:pStyle w:val="PL"/>
        <w:rPr>
          <w:lang w:eastAsia="zh-CN"/>
        </w:rPr>
      </w:pPr>
      <w:r w:rsidRPr="00324563">
        <w:rPr>
          <w:rFonts w:cs="Arial"/>
          <w:szCs w:val="18"/>
        </w:rPr>
        <w:t>AngularVelocityUncertainty</w:t>
      </w:r>
      <w:r>
        <w:rPr>
          <w:lang w:val="en-US" w:eastAsia="zh-CN"/>
        </w:rPr>
        <w:tab/>
      </w:r>
      <w:r w:rsidRPr="00653FE2">
        <w:rPr>
          <w:szCs w:val="16"/>
        </w:rPr>
        <w:t xml:space="preserve">::= </w:t>
      </w:r>
      <w:ins w:id="23" w:author="Xiaomi" w:date="2025-02-07T18:24:00Z">
        <w:r w:rsidRPr="00653FE2">
          <w:rPr>
            <w:szCs w:val="16"/>
          </w:rPr>
          <w:t>INTEGER</w:t>
        </w:r>
      </w:ins>
      <w:del w:id="24" w:author="Xiaomi" w:date="2025-02-07T18:24:00Z">
        <w:r w:rsidDel="008B366D">
          <w:rPr>
            <w:szCs w:val="16"/>
          </w:rPr>
          <w:delText>FLOAT</w:delText>
        </w:r>
      </w:del>
      <w:r>
        <w:rPr>
          <w:rFonts w:hint="eastAsia"/>
          <w:szCs w:val="16"/>
          <w:lang w:eastAsia="zh-CN"/>
        </w:rPr>
        <w:t xml:space="preserve"> (</w:t>
      </w:r>
      <w:r w:rsidRPr="00606651">
        <w:t>0..</w:t>
      </w:r>
      <w:r>
        <w:t>360</w:t>
      </w:r>
      <w:r>
        <w:rPr>
          <w:rFonts w:hint="eastAsia"/>
          <w:lang w:eastAsia="zh-CN"/>
        </w:rPr>
        <w:t>)</w:t>
      </w:r>
    </w:p>
    <w:p w14:paraId="7CFE51BA" w14:textId="77777777" w:rsidR="006706F4" w:rsidRDefault="006706F4" w:rsidP="006706F4">
      <w:pPr>
        <w:pStyle w:val="PL"/>
      </w:pPr>
    </w:p>
    <w:p w14:paraId="43924308" w14:textId="77777777" w:rsidR="006706F4" w:rsidRDefault="006706F4" w:rsidP="006706F4">
      <w:pPr>
        <w:pStyle w:val="PL"/>
      </w:pPr>
      <w:r>
        <w:t>LCS-AreaEventReportArg</w:t>
      </w:r>
      <w:r>
        <w:tab/>
        <w:t>::= SEQUENCE {</w:t>
      </w:r>
    </w:p>
    <w:p w14:paraId="5D226A7D" w14:textId="77777777" w:rsidR="006706F4" w:rsidRDefault="006706F4" w:rsidP="006706F4">
      <w:pPr>
        <w:pStyle w:val="PL"/>
      </w:pPr>
      <w:r>
        <w:tab/>
        <w:t>referenceNumber</w:t>
      </w:r>
      <w:r>
        <w:tab/>
        <w:t>[0]</w:t>
      </w:r>
      <w:r>
        <w:tab/>
        <w:t>LCS-ReferenceNumber,</w:t>
      </w:r>
    </w:p>
    <w:p w14:paraId="0C5C1C6C" w14:textId="77777777" w:rsidR="006706F4" w:rsidRDefault="006706F4" w:rsidP="006706F4">
      <w:pPr>
        <w:pStyle w:val="PL"/>
      </w:pPr>
      <w:r>
        <w:tab/>
        <w:t>h-gmlc-address</w:t>
      </w:r>
      <w:r>
        <w:tab/>
        <w:t>[1]</w:t>
      </w:r>
      <w:r>
        <w:tab/>
        <w:t>GSN-Address,</w:t>
      </w:r>
    </w:p>
    <w:p w14:paraId="44BB1B00" w14:textId="77777777" w:rsidR="006706F4" w:rsidRDefault="006706F4" w:rsidP="006706F4">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63E90" w14:textId="77777777" w:rsidR="001351C0" w:rsidRDefault="001351C0">
      <w:r>
        <w:separator/>
      </w:r>
    </w:p>
  </w:endnote>
  <w:endnote w:type="continuationSeparator" w:id="0">
    <w:p w14:paraId="69BD5C44" w14:textId="77777777" w:rsidR="001351C0" w:rsidRDefault="0013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B5B6" w14:textId="77777777" w:rsidR="001351C0" w:rsidRDefault="001351C0">
      <w:r>
        <w:separator/>
      </w:r>
    </w:p>
  </w:footnote>
  <w:footnote w:type="continuationSeparator" w:id="0">
    <w:p w14:paraId="5F0681F7" w14:textId="77777777" w:rsidR="001351C0" w:rsidRDefault="0013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1003AC"/>
    <w:rsid w:val="0011316A"/>
    <w:rsid w:val="001329CD"/>
    <w:rsid w:val="001351C0"/>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0F71"/>
    <w:rsid w:val="0028417F"/>
    <w:rsid w:val="00284FEB"/>
    <w:rsid w:val="002860C4"/>
    <w:rsid w:val="00292312"/>
    <w:rsid w:val="00292463"/>
    <w:rsid w:val="00296743"/>
    <w:rsid w:val="002A262C"/>
    <w:rsid w:val="002A4E73"/>
    <w:rsid w:val="002B4955"/>
    <w:rsid w:val="002B5741"/>
    <w:rsid w:val="002B5D85"/>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47A0F"/>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4A2A"/>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23868"/>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06F4"/>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6135"/>
    <w:rsid w:val="006A6A21"/>
    <w:rsid w:val="006A72E5"/>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0254"/>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34D85"/>
    <w:rsid w:val="00841426"/>
    <w:rsid w:val="00852868"/>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2173F"/>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298B"/>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07B1C"/>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4C4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676FC"/>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CF77DC"/>
    <w:rsid w:val="00D00BB6"/>
    <w:rsid w:val="00D03CF4"/>
    <w:rsid w:val="00D03F9A"/>
    <w:rsid w:val="00D06D51"/>
    <w:rsid w:val="00D07687"/>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B6D13"/>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2581"/>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cp:revision>
  <cp:lastPrinted>1900-01-01T00:00:00Z</cp:lastPrinted>
  <dcterms:created xsi:type="dcterms:W3CDTF">2025-02-07T10:46:00Z</dcterms:created>
  <dcterms:modified xsi:type="dcterms:W3CDTF">2025-02-07T13:30:00Z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64178ca0e53f11ef8000530000005300">
    <vt:lpwstr>CWMb+Rl96ISYtshaBdeWnOwPCGeTfVSHXJadw75enAh5x+HWHWSeXPgon9SlVEuB9XlZKDbOL9ttP5nc5RaGH18Ww==</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y fmtid="{D5CDD505-2E9C-101B-9397-08002B2CF9AE}" pid="28" name="CWM6516c7a0e55411ef8000530000005300">
    <vt:lpwstr>CWMb+Rl96ISYtshaBdeWnOwPCGeTfVSHXJadw75enAh5x+eup8CxPLn/MxUCHq0sOoPBDObfdKD2TOqDk+94KozJg==</vt:lpwstr>
  </property>
  <property fmtid="{D5CDD505-2E9C-101B-9397-08002B2CF9AE}" pid="29" name="ICV">
    <vt:lpwstr>574D2583B518497DBB3A0941517FD552</vt:lpwstr>
  </property>
  <property fmtid="{D5CDD505-2E9C-101B-9397-08002B2CF9AE}" pid="30" name="KSOProductBuildVer">
    <vt:lpwstr>2052-11.8.2.12187</vt:lpwstr>
  </property>
  <property fmtid="{D5CDD505-2E9C-101B-9397-08002B2CF9AE}" pid="31" name="MSIP_Label_07222825-62ea-40f3-96b5-5375c07996e2_ActionId">
    <vt:lpwstr>23e7a8f3-6a97-459f-a53b-3aa7eac5fed0</vt:lpwstr>
  </property>
  <property fmtid="{D5CDD505-2E9C-101B-9397-08002B2CF9AE}" pid="32" name="MSIP_Label_07222825-62ea-40f3-96b5-5375c07996e2_ContentBits">
    <vt:lpwstr>0</vt:lpwstr>
  </property>
  <property fmtid="{D5CDD505-2E9C-101B-9397-08002B2CF9AE}" pid="33" name="MSIP_Label_07222825-62ea-40f3-96b5-5375c07996e2_Enabled">
    <vt:lpwstr>true</vt:lpwstr>
  </property>
  <property fmtid="{D5CDD505-2E9C-101B-9397-08002B2CF9AE}" pid="34" name="MSIP_Label_07222825-62ea-40f3-96b5-5375c07996e2_Method">
    <vt:lpwstr>Privileged</vt:lpwstr>
  </property>
  <property fmtid="{D5CDD505-2E9C-101B-9397-08002B2CF9AE}" pid="35" name="MSIP_Label_07222825-62ea-40f3-96b5-5375c07996e2_Name">
    <vt:lpwstr>unrestricted_parent.2</vt:lpwstr>
  </property>
  <property fmtid="{D5CDD505-2E9C-101B-9397-08002B2CF9AE}" pid="36" name="MSIP_Label_07222825-62ea-40f3-96b5-5375c07996e2_SetDate">
    <vt:lpwstr>2021-11-18T14:25:51Z</vt:lpwstr>
  </property>
  <property fmtid="{D5CDD505-2E9C-101B-9397-08002B2CF9AE}" pid="37" name="MSIP_Label_07222825-62ea-40f3-96b5-5375c07996e2_SiteId">
    <vt:lpwstr>90c7a20a-f34b-40bf-bc48-b9253b6f5d20</vt:lpwstr>
  </property>
  <property fmtid="{D5CDD505-2E9C-101B-9397-08002B2CF9AE}" pid="38"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39"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40" name="_2015_ms_pID_7253432">
    <vt:lpwstr>Kg==</vt:lpwstr>
  </property>
  <property fmtid="{D5CDD505-2E9C-101B-9397-08002B2CF9AE}" pid="41" name="sflag">
    <vt:lpwstr>1724625962</vt:lpwstr>
  </property>
</Properties>
</file>